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D972C5">
        <w:rPr>
          <w:rFonts w:hint="eastAsia"/>
          <w:b/>
          <w:i/>
          <w:noProof/>
          <w:sz w:val="28"/>
          <w:lang w:eastAsia="zh-CN"/>
        </w:rPr>
        <w:t>9016</w:t>
      </w:r>
      <w:r w:rsidR="0017785C">
        <w:rPr>
          <w:rFonts w:hint="eastAsia"/>
          <w:b/>
          <w:i/>
          <w:noProof/>
          <w:sz w:val="28"/>
          <w:lang w:eastAsia="zh-CN"/>
        </w:rPr>
        <w:t>59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A9E">
            <w:pPr>
              <w:pStyle w:val="CRCoverPage"/>
              <w:spacing w:after="0"/>
              <w:ind w:left="100"/>
              <w:rPr>
                <w:noProof/>
              </w:rPr>
            </w:pPr>
            <w:r w:rsidRPr="003D5A9E">
              <w:t>Draft TS 38.214 CR on aperiodic SRS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5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76EE" w:rsidP="00E7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 w:rsidR="00C70AC5" w:rsidRPr="00A360E4">
              <w:rPr>
                <w:noProof/>
              </w:rPr>
              <w:t>-1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description </w:t>
            </w:r>
            <w:r w:rsidR="000B4A40">
              <w:rPr>
                <w:rFonts w:hint="eastAsia"/>
                <w:noProof/>
                <w:lang w:eastAsia="zh-CN"/>
              </w:rPr>
              <w:t>on</w:t>
            </w:r>
            <w:r w:rsidR="001650E4">
              <w:rPr>
                <w:rFonts w:hint="eastAsia"/>
                <w:noProof/>
                <w:lang w:eastAsia="zh-CN"/>
              </w:rPr>
              <w:t xml:space="preserve"> </w:t>
            </w:r>
            <w:r w:rsidR="001650E4" w:rsidRPr="00752D76">
              <w:rPr>
                <w:i/>
                <w:lang w:val="en-US"/>
              </w:rPr>
              <w:t>N</w:t>
            </w:r>
            <w:r w:rsidR="001650E4" w:rsidRPr="00752D76">
              <w:rPr>
                <w:i/>
                <w:vertAlign w:val="subscript"/>
                <w:lang w:val="en-US"/>
              </w:rPr>
              <w:t>2</w:t>
            </w:r>
            <w:r w:rsidR="001650E4">
              <w:rPr>
                <w:lang w:val="en-US"/>
              </w:rPr>
              <w:t xml:space="preserve"> </w:t>
            </w:r>
            <w:r w:rsidR="001650E4">
              <w:rPr>
                <w:rFonts w:hint="eastAsia"/>
                <w:noProof/>
                <w:lang w:eastAsia="zh-CN"/>
              </w:rPr>
              <w:t xml:space="preserve">is </w:t>
            </w:r>
            <w:r w:rsidR="00100BEC">
              <w:rPr>
                <w:rFonts w:hint="eastAsia"/>
                <w:noProof/>
                <w:lang w:eastAsia="zh-CN"/>
              </w:rPr>
              <w:t>inconsistent and</w:t>
            </w:r>
            <w:r>
              <w:rPr>
                <w:noProof/>
              </w:rPr>
              <w:t xml:space="preserve"> </w:t>
            </w:r>
            <w:r w:rsidR="002A0451">
              <w:rPr>
                <w:rFonts w:hint="eastAsia"/>
                <w:noProof/>
                <w:lang w:eastAsia="zh-CN"/>
              </w:rPr>
              <w:t>the minimum time interval counting method</w:t>
            </w:r>
            <w:r>
              <w:rPr>
                <w:noProof/>
              </w:rPr>
              <w:t xml:space="preserve"> is </w:t>
            </w:r>
            <w:r w:rsidR="00D1352C">
              <w:rPr>
                <w:rFonts w:hint="eastAsia"/>
                <w:noProof/>
                <w:lang w:eastAsia="zh-CN"/>
              </w:rPr>
              <w:t>unclear</w:t>
            </w:r>
            <w:r w:rsidR="00100BEC">
              <w:rPr>
                <w:rFonts w:hint="eastAsia"/>
                <w:noProof/>
                <w:lang w:eastAsia="zh-CN"/>
              </w:rPr>
              <w:t xml:space="preserve"> for </w:t>
            </w:r>
            <w:r w:rsidR="00100BEC">
              <w:rPr>
                <w:noProof/>
                <w:lang w:eastAsia="zh-CN"/>
              </w:rPr>
              <w:t>‘</w:t>
            </w:r>
            <w:r w:rsidR="00EB5437">
              <w:rPr>
                <w:rFonts w:hint="eastAsia"/>
                <w:noProof/>
                <w:lang w:eastAsia="zh-CN"/>
              </w:rPr>
              <w:t>O</w:t>
            </w:r>
            <w:r w:rsidR="00100BEC">
              <w:rPr>
                <w:rFonts w:hint="eastAsia"/>
                <w:noProof/>
                <w:lang w:eastAsia="zh-CN"/>
              </w:rPr>
              <w:t>therwise</w:t>
            </w:r>
            <w:r w:rsidR="00100BEC">
              <w:rPr>
                <w:noProof/>
                <w:lang w:eastAsia="zh-CN"/>
              </w:rPr>
              <w:t>’</w:t>
            </w:r>
            <w:r w:rsidR="00021A78">
              <w:rPr>
                <w:rFonts w:hint="eastAsia"/>
                <w:noProof/>
                <w:lang w:eastAsia="zh-CN"/>
              </w:rPr>
              <w:t xml:space="preserve"> (For SRS in a resource set with usage set to </w:t>
            </w:r>
            <w:r w:rsidR="00021A78">
              <w:rPr>
                <w:noProof/>
                <w:lang w:eastAsia="zh-CN"/>
              </w:rPr>
              <w:t>‘</w:t>
            </w:r>
            <w:r w:rsidR="00021A78">
              <w:rPr>
                <w:rFonts w:hint="eastAsia"/>
                <w:noProof/>
                <w:lang w:eastAsia="zh-CN"/>
              </w:rPr>
              <w:t>nonCodebook</w:t>
            </w:r>
            <w:r w:rsidR="00021A78">
              <w:rPr>
                <w:noProof/>
                <w:lang w:eastAsia="zh-CN"/>
              </w:rPr>
              <w:t>’</w:t>
            </w:r>
            <w:r w:rsidR="00021A78">
              <w:rPr>
                <w:rFonts w:hint="eastAsia"/>
                <w:noProof/>
                <w:lang w:eastAsia="zh-CN"/>
              </w:rPr>
              <w:t xml:space="preserve"> or </w:t>
            </w:r>
            <w:r w:rsidR="00021A78">
              <w:rPr>
                <w:noProof/>
                <w:lang w:eastAsia="zh-CN"/>
              </w:rPr>
              <w:t>‘</w:t>
            </w:r>
            <w:r w:rsidR="00021A78">
              <w:rPr>
                <w:rFonts w:hint="eastAsia"/>
                <w:noProof/>
                <w:lang w:eastAsia="zh-CN"/>
              </w:rPr>
              <w:t>BeamManagement</w:t>
            </w:r>
            <w:r w:rsidR="00021A78">
              <w:rPr>
                <w:noProof/>
                <w:lang w:eastAsia="zh-CN"/>
              </w:rPr>
              <w:t>’</w:t>
            </w:r>
            <w:r w:rsidR="00021A78">
              <w:rPr>
                <w:rFonts w:hint="eastAsia"/>
                <w:noProof/>
                <w:lang w:eastAsia="zh-CN"/>
              </w:rPr>
              <w:t xml:space="preserve">) </w:t>
            </w:r>
            <w:r w:rsidR="00100BEC"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</w:rPr>
              <w:t xml:space="preserve">. </w:t>
            </w:r>
          </w:p>
          <w:p w:rsidR="00AC46B6" w:rsidRDefault="00DE689F" w:rsidP="00FE23B3">
            <w:pPr>
              <w:pStyle w:val="CRCoverPage"/>
              <w:spacing w:after="0"/>
              <w:ind w:left="56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‘</w:t>
            </w:r>
            <w:bookmarkStart w:id="2" w:name="_Hlk515880410"/>
            <w:r w:rsidR="001650E4" w:rsidRPr="0084375D">
              <w:rPr>
                <w:lang w:val="en-US"/>
              </w:rPr>
              <w:t xml:space="preserve">For SRS in a resource set with usage set to </w:t>
            </w:r>
            <w:r w:rsidR="001650E4">
              <w:rPr>
                <w:lang w:val="en-US"/>
              </w:rPr>
              <w:t>'</w:t>
            </w:r>
            <w:r w:rsidR="001650E4" w:rsidRPr="0084375D">
              <w:rPr>
                <w:lang w:val="en-US"/>
              </w:rPr>
              <w:t>codebook</w:t>
            </w:r>
            <w:r w:rsidR="001650E4">
              <w:rPr>
                <w:lang w:val="en-US"/>
              </w:rPr>
              <w:t>'</w:t>
            </w:r>
            <w:r w:rsidR="001650E4" w:rsidRPr="0084375D">
              <w:rPr>
                <w:lang w:val="en-US"/>
              </w:rPr>
              <w:t xml:space="preserve"> or </w:t>
            </w:r>
            <w:r w:rsidR="001650E4">
              <w:rPr>
                <w:lang w:val="en-US"/>
              </w:rPr>
              <w:t>'</w:t>
            </w:r>
            <w:proofErr w:type="spellStart"/>
            <w:r w:rsidR="001650E4" w:rsidRPr="0084375D">
              <w:rPr>
                <w:lang w:val="en-US"/>
              </w:rPr>
              <w:t>antennaSwitching</w:t>
            </w:r>
            <w:proofErr w:type="spellEnd"/>
            <w:r w:rsidR="001650E4">
              <w:rPr>
                <w:lang w:val="en-US"/>
              </w:rPr>
              <w:t>'</w:t>
            </w:r>
            <w:r w:rsidR="001650E4" w:rsidRPr="0084375D">
              <w:rPr>
                <w:lang w:val="en-US"/>
              </w:rPr>
              <w:t xml:space="preserve">, the minimal time interval between the last symbol of the PDCCH triggering the aperiodic SRS transmission and the first symbol of SRS resource is </w:t>
            </w:r>
            <w:r w:rsidR="001650E4" w:rsidRPr="0084375D">
              <w:rPr>
                <w:i/>
                <w:lang w:val="en-US"/>
              </w:rPr>
              <w:t>N2</w:t>
            </w:r>
            <w:r w:rsidR="001650E4">
              <w:rPr>
                <w:i/>
                <w:lang w:val="en-US"/>
              </w:rPr>
              <w:t>,</w:t>
            </w:r>
            <w:r w:rsidR="001650E4" w:rsidRPr="00043BD8">
              <w:rPr>
                <w:lang w:val="en-US"/>
              </w:rPr>
              <w:t xml:space="preserve"> </w:t>
            </w:r>
            <w:r w:rsidR="001650E4">
              <w:rPr>
                <w:lang w:val="en-US"/>
              </w:rPr>
              <w:t>for which t</w:t>
            </w:r>
            <w:r w:rsidR="001650E4" w:rsidRPr="0084375D">
              <w:rPr>
                <w:lang w:val="en-US"/>
              </w:rPr>
              <w:t>he minimal time interval in units of OFDM symbols is counted based on the minimum subcarrier spacing between the</w:t>
            </w:r>
            <w:r w:rsidR="001650E4">
              <w:rPr>
                <w:lang w:val="en-US"/>
              </w:rPr>
              <w:t xml:space="preserve"> </w:t>
            </w:r>
            <w:r w:rsidR="001650E4" w:rsidRPr="0084375D">
              <w:rPr>
                <w:lang w:val="en-US"/>
              </w:rPr>
              <w:t xml:space="preserve">PDCCH and the aperiodic SRS. </w:t>
            </w:r>
            <w:r w:rsidR="001650E4">
              <w:rPr>
                <w:lang w:val="en-US"/>
              </w:rPr>
              <w:t xml:space="preserve">Otherwise, the minimal time interval between the last symbol of the PDCCH triggering the aperiodic SRS transmission and the first symbol of SRS resource is </w:t>
            </w:r>
            <w:r w:rsidR="001650E4" w:rsidRPr="00752D76">
              <w:rPr>
                <w:i/>
                <w:lang w:val="en-US"/>
              </w:rPr>
              <w:t>N</w:t>
            </w:r>
            <w:r w:rsidR="001650E4" w:rsidRPr="00752D76">
              <w:rPr>
                <w:i/>
                <w:vertAlign w:val="subscript"/>
                <w:lang w:val="en-US"/>
              </w:rPr>
              <w:t>2</w:t>
            </w:r>
            <w:r w:rsidR="001650E4">
              <w:rPr>
                <w:lang w:val="en-US"/>
              </w:rPr>
              <w:t xml:space="preserve"> + 14</w:t>
            </w:r>
            <w:bookmarkEnd w:id="2"/>
            <w:r>
              <w:rPr>
                <w:noProof/>
              </w:rPr>
              <w:t>.</w:t>
            </w:r>
            <w:r>
              <w:rPr>
                <w:noProof/>
                <w:lang w:eastAsia="zh-CN"/>
              </w:rPr>
              <w:t>’</w:t>
            </w:r>
          </w:p>
          <w:p w:rsidR="00CD0239" w:rsidRDefault="00DE689F" w:rsidP="00021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Similar to </w:t>
            </w:r>
            <w:r w:rsidR="000C243E">
              <w:rPr>
                <w:rFonts w:hint="eastAsia"/>
                <w:noProof/>
                <w:lang w:eastAsia="zh-CN"/>
              </w:rPr>
              <w:t xml:space="preserve">the minimum time interval counting method for </w:t>
            </w:r>
            <w:r>
              <w:rPr>
                <w:rFonts w:hint="eastAsia"/>
                <w:noProof/>
                <w:lang w:eastAsia="zh-CN"/>
              </w:rPr>
              <w:t xml:space="preserve">SRS </w:t>
            </w:r>
            <w:r w:rsidR="000C243E">
              <w:rPr>
                <w:rFonts w:hint="eastAsia"/>
                <w:noProof/>
                <w:lang w:eastAsia="zh-CN"/>
              </w:rPr>
              <w:t xml:space="preserve">in a resource set </w:t>
            </w:r>
            <w:r w:rsidR="00410344">
              <w:rPr>
                <w:rFonts w:hint="eastAsia"/>
                <w:noProof/>
                <w:lang w:eastAsia="zh-CN"/>
              </w:rPr>
              <w:t xml:space="preserve">with usage set to </w:t>
            </w:r>
            <w:r>
              <w:rPr>
                <w:noProof/>
                <w:lang w:eastAsia="zh-CN"/>
              </w:rPr>
              <w:t>‘</w:t>
            </w:r>
            <w:r>
              <w:rPr>
                <w:noProof/>
              </w:rPr>
              <w:t>codebook</w:t>
            </w:r>
            <w:r>
              <w:rPr>
                <w:noProof/>
                <w:lang w:eastAsia="zh-CN"/>
              </w:rPr>
              <w:t>’</w:t>
            </w:r>
            <w:r w:rsidR="00100BEC">
              <w:rPr>
                <w:noProof/>
              </w:rPr>
              <w:t xml:space="preserve"> </w:t>
            </w:r>
            <w:r w:rsidR="00A72B79"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noProof/>
              </w:rPr>
              <w:t>antennaSwitching</w:t>
            </w:r>
            <w:r>
              <w:rPr>
                <w:noProof/>
                <w:lang w:eastAsia="zh-CN"/>
              </w:rPr>
              <w:t>’</w:t>
            </w:r>
            <w:r w:rsidR="000C243E">
              <w:rPr>
                <w:rFonts w:hint="eastAsia"/>
                <w:noProof/>
                <w:lang w:eastAsia="zh-CN"/>
              </w:rPr>
              <w:t xml:space="preserve"> </w:t>
            </w:r>
            <w:r w:rsidR="00100BEC">
              <w:rPr>
                <w:rFonts w:hint="eastAsia"/>
                <w:noProof/>
                <w:lang w:eastAsia="zh-CN"/>
              </w:rPr>
              <w:t>case</w:t>
            </w:r>
            <w:r w:rsidR="00E85A3A">
              <w:rPr>
                <w:rFonts w:hint="eastAsia"/>
                <w:noProof/>
                <w:lang w:eastAsia="zh-CN"/>
              </w:rPr>
              <w:t xml:space="preserve">, </w:t>
            </w:r>
            <w:r w:rsidR="001700FA">
              <w:rPr>
                <w:rFonts w:hint="eastAsia"/>
                <w:lang w:eastAsia="zh-CN"/>
              </w:rPr>
              <w:t xml:space="preserve">same </w:t>
            </w:r>
            <w:r w:rsidR="000C243E">
              <w:rPr>
                <w:rFonts w:hint="eastAsia"/>
                <w:lang w:eastAsia="zh-CN"/>
              </w:rPr>
              <w:t>counting</w:t>
            </w:r>
            <w:r w:rsidR="00D8041C">
              <w:rPr>
                <w:rFonts w:hint="eastAsia"/>
                <w:lang w:eastAsia="zh-CN"/>
              </w:rPr>
              <w:t xml:space="preserve"> method</w:t>
            </w:r>
            <w:r w:rsidR="00A42391">
              <w:rPr>
                <w:rFonts w:hint="eastAsia"/>
                <w:lang w:eastAsia="zh-CN"/>
              </w:rPr>
              <w:t xml:space="preserve"> </w:t>
            </w:r>
            <w:r w:rsidR="00FC735A">
              <w:rPr>
                <w:rFonts w:hint="eastAsia"/>
                <w:lang w:eastAsia="zh-CN"/>
              </w:rPr>
              <w:t xml:space="preserve">also </w:t>
            </w:r>
            <w:r w:rsidR="00A42391">
              <w:rPr>
                <w:rFonts w:hint="eastAsia"/>
                <w:lang w:eastAsia="zh-CN"/>
              </w:rPr>
              <w:t xml:space="preserve">can be applied to </w:t>
            </w:r>
            <w:r w:rsidR="00EB5437">
              <w:rPr>
                <w:noProof/>
                <w:lang w:eastAsia="zh-CN"/>
              </w:rPr>
              <w:t>‘</w:t>
            </w:r>
            <w:r w:rsidR="00EB5437">
              <w:rPr>
                <w:rFonts w:hint="eastAsia"/>
                <w:noProof/>
                <w:lang w:eastAsia="zh-CN"/>
              </w:rPr>
              <w:t>Otherwise</w:t>
            </w:r>
            <w:r w:rsidR="00EB5437">
              <w:rPr>
                <w:noProof/>
                <w:lang w:eastAsia="zh-CN"/>
              </w:rPr>
              <w:t>’</w:t>
            </w:r>
            <w:r w:rsidR="00EB5437">
              <w:rPr>
                <w:rFonts w:hint="eastAsia"/>
                <w:noProof/>
                <w:lang w:eastAsia="zh-CN"/>
              </w:rPr>
              <w:t xml:space="preserve"> </w:t>
            </w:r>
            <w:r w:rsidR="000C243E">
              <w:rPr>
                <w:rFonts w:hint="eastAsia"/>
                <w:noProof/>
                <w:lang w:eastAsia="zh-CN"/>
              </w:rPr>
              <w:t>case</w:t>
            </w:r>
            <w:r w:rsidR="00A4239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11441D" w:rsidP="00021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AC46B6" w:rsidRPr="00AC46B6">
              <w:rPr>
                <w:noProof/>
              </w:rPr>
              <w:t xml:space="preserve"> </w:t>
            </w:r>
            <w:r w:rsidR="00535719">
              <w:rPr>
                <w:rFonts w:hint="eastAsia"/>
                <w:noProof/>
                <w:lang w:eastAsia="zh-CN"/>
              </w:rPr>
              <w:t xml:space="preserve">the minimal </w:t>
            </w:r>
            <w:r w:rsidR="00A64FE7" w:rsidRPr="00AC46B6">
              <w:rPr>
                <w:noProof/>
              </w:rPr>
              <w:t>triggering time</w:t>
            </w:r>
            <w:r w:rsidR="00CA5DD4">
              <w:rPr>
                <w:noProof/>
              </w:rPr>
              <w:t xml:space="preserve"> interval</w:t>
            </w:r>
            <w:r w:rsidR="00A64FE7" w:rsidRPr="00AC46B6">
              <w:rPr>
                <w:noProof/>
              </w:rPr>
              <w:t xml:space="preserve"> </w:t>
            </w:r>
            <w:r w:rsidR="00021A78">
              <w:rPr>
                <w:rFonts w:hint="eastAsia"/>
                <w:noProof/>
                <w:lang w:eastAsia="zh-CN"/>
              </w:rPr>
              <w:t xml:space="preserve">counting method for SRS in a resource set with usage set to </w:t>
            </w:r>
            <w:r w:rsidR="00021A78">
              <w:rPr>
                <w:noProof/>
                <w:lang w:eastAsia="zh-CN"/>
              </w:rPr>
              <w:t>‘</w:t>
            </w:r>
            <w:r w:rsidR="00021A78">
              <w:rPr>
                <w:rFonts w:hint="eastAsia"/>
                <w:noProof/>
                <w:lang w:eastAsia="zh-CN"/>
              </w:rPr>
              <w:t>nonCodebook</w:t>
            </w:r>
            <w:r w:rsidR="00021A78">
              <w:rPr>
                <w:noProof/>
                <w:lang w:eastAsia="zh-CN"/>
              </w:rPr>
              <w:t>’</w:t>
            </w:r>
            <w:r w:rsidR="00021A78">
              <w:rPr>
                <w:rFonts w:hint="eastAsia"/>
                <w:noProof/>
                <w:lang w:eastAsia="zh-CN"/>
              </w:rPr>
              <w:t xml:space="preserve"> or </w:t>
            </w:r>
            <w:r w:rsidR="00021A78">
              <w:rPr>
                <w:noProof/>
                <w:lang w:eastAsia="zh-CN"/>
              </w:rPr>
              <w:t>‘</w:t>
            </w:r>
            <w:r w:rsidR="00021A78">
              <w:rPr>
                <w:rFonts w:hint="eastAsia"/>
                <w:noProof/>
                <w:lang w:eastAsia="zh-CN"/>
              </w:rPr>
              <w:t>BeamManagement</w:t>
            </w:r>
            <w:r w:rsidR="00021A78">
              <w:rPr>
                <w:noProof/>
                <w:lang w:eastAsia="zh-CN"/>
              </w:rPr>
              <w:t>’</w:t>
            </w:r>
            <w:r w:rsidR="00021A78">
              <w:rPr>
                <w:rFonts w:hint="eastAsia"/>
                <w:noProof/>
                <w:lang w:eastAsia="zh-CN"/>
              </w:rPr>
              <w:t xml:space="preserve"> case.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021A78" w:rsidP="00883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minimal </w:t>
            </w:r>
            <w:r w:rsidRPr="00AC46B6">
              <w:rPr>
                <w:noProof/>
              </w:rPr>
              <w:t>triggering time</w:t>
            </w:r>
            <w:r>
              <w:rPr>
                <w:noProof/>
              </w:rPr>
              <w:t xml:space="preserve"> interval</w:t>
            </w:r>
            <w:r w:rsidRPr="00AC46B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counting method for SRS in a resource set with usage set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nonCodebook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BeamManagement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case</w:t>
            </w:r>
            <w:r>
              <w:rPr>
                <w:noProof/>
              </w:rPr>
              <w:t xml:space="preserve"> </w:t>
            </w:r>
            <w:r w:rsidR="0007437F">
              <w:rPr>
                <w:noProof/>
              </w:rPr>
              <w:t>is</w:t>
            </w:r>
            <w:r w:rsidR="008B271E">
              <w:rPr>
                <w:rFonts w:hint="eastAsia"/>
                <w:noProof/>
                <w:lang w:eastAsia="zh-CN"/>
              </w:rPr>
              <w:t xml:space="preserve"> unclear</w:t>
            </w:r>
            <w:r w:rsidR="0007437F">
              <w:rPr>
                <w:noProof/>
              </w:rPr>
              <w:t>.</w:t>
            </w:r>
            <w:r w:rsidR="00C8701C">
              <w:rPr>
                <w:rFonts w:hint="eastAsia"/>
                <w:noProof/>
                <w:lang w:eastAsia="zh-CN"/>
              </w:rPr>
              <w:t xml:space="preserve"> It may cause misalignment for aperiodic SRS reception and transmission</w:t>
            </w:r>
            <w:r w:rsidR="0069348A">
              <w:rPr>
                <w:rFonts w:hint="eastAsia"/>
                <w:noProof/>
                <w:lang w:eastAsia="zh-CN"/>
              </w:rPr>
              <w:t xml:space="preserve"> if different numer</w:t>
            </w:r>
            <w:r w:rsidR="00965764">
              <w:rPr>
                <w:rFonts w:hint="eastAsia"/>
                <w:noProof/>
                <w:lang w:eastAsia="zh-CN"/>
              </w:rPr>
              <w:t>ologies are</w:t>
            </w:r>
            <w:r w:rsidR="009D6F8A">
              <w:rPr>
                <w:rFonts w:hint="eastAsia"/>
                <w:noProof/>
                <w:lang w:eastAsia="zh-CN"/>
              </w:rPr>
              <w:t xml:space="preserve"> configured for PDCCH and SRS</w:t>
            </w:r>
            <w:r w:rsidR="00883610">
              <w:rPr>
                <w:rFonts w:hint="eastAsia"/>
                <w:noProof/>
                <w:lang w:eastAsia="zh-CN"/>
              </w:rPr>
              <w:t>.</w:t>
            </w:r>
            <w:r w:rsidR="004B2AF6" w:rsidRPr="00C37377">
              <w:rPr>
                <w:lang w:eastAsia="x-none"/>
              </w:rPr>
              <w:t>The specification is incomplete without further updating.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B232F" w:rsidP="00156D49">
            <w:pPr>
              <w:pStyle w:val="CRCoverPage"/>
              <w:spacing w:after="0"/>
              <w:ind w:left="100"/>
              <w:rPr>
                <w:ins w:id="3" w:author="SunXiaodong" w:date="2019-02-15T15:57:00Z"/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Impact Anaylsis: </w:t>
            </w:r>
          </w:p>
          <w:p w:rsidR="00503C38" w:rsidRDefault="00503C38" w:rsidP="00156D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4" w:name="_GoBack"/>
            <w:bookmarkEnd w:id="4"/>
          </w:p>
          <w:p w:rsidR="00754401" w:rsidRPr="00755792" w:rsidRDefault="00754401" w:rsidP="00754401">
            <w:pPr>
              <w:numPr>
                <w:ilvl w:val="0"/>
                <w:numId w:val="3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lastRenderedPageBreak/>
              <w:t>If the network is implemented according to the CR and the UE is not</w:t>
            </w:r>
            <w:r w:rsidR="009D6F8A">
              <w:rPr>
                <w:rFonts w:ascii="Arial" w:hAnsi="Arial" w:cs="Arial" w:hint="eastAsia"/>
                <w:noProof/>
                <w:lang w:eastAsia="zh-CN"/>
              </w:rPr>
              <w:t xml:space="preserve"> or i</w:t>
            </w:r>
            <w:r w:rsidR="009D6F8A" w:rsidRPr="00755792">
              <w:rPr>
                <w:rFonts w:ascii="Arial" w:eastAsia="Yu Mincho" w:hAnsi="Arial" w:cs="Arial"/>
                <w:noProof/>
              </w:rPr>
              <w:t>f the UE is implemented according to the CR and the network is not</w:t>
            </w:r>
            <w:r w:rsidRPr="00755792">
              <w:rPr>
                <w:rFonts w:ascii="Arial" w:eastAsia="Yu Mincho" w:hAnsi="Arial" w:cs="Arial"/>
                <w:noProof/>
              </w:rPr>
              <w:t xml:space="preserve">, </w:t>
            </w:r>
            <w:r w:rsidR="0069348A">
              <w:rPr>
                <w:rFonts w:ascii="Arial" w:hAnsi="Arial" w:cs="Arial" w:hint="eastAsia"/>
                <w:noProof/>
                <w:lang w:eastAsia="zh-CN"/>
              </w:rPr>
              <w:t xml:space="preserve">and if different numerologies are configured for PDCCH and SRS, </w:t>
            </w:r>
            <w:r w:rsidR="00936BCF" w:rsidRPr="00755792">
              <w:rPr>
                <w:rFonts w:ascii="Arial" w:hAnsi="Arial" w:cs="Arial"/>
                <w:noProof/>
                <w:lang w:eastAsia="zh-CN"/>
              </w:rPr>
              <w:t>due to timing</w:t>
            </w:r>
            <w:r w:rsidR="00E17CA2">
              <w:rPr>
                <w:rFonts w:ascii="Arial" w:hAnsi="Arial" w:cs="Arial"/>
                <w:noProof/>
                <w:lang w:eastAsia="zh-CN"/>
              </w:rPr>
              <w:t xml:space="preserve"> mismatch between </w:t>
            </w:r>
            <w:r w:rsidR="00E17CA2">
              <w:rPr>
                <w:rFonts w:ascii="Arial" w:hAnsi="Arial" w:cs="Arial" w:hint="eastAsia"/>
                <w:noProof/>
                <w:lang w:eastAsia="zh-CN"/>
              </w:rPr>
              <w:t>network</w:t>
            </w:r>
            <w:r w:rsidR="00936BCF" w:rsidRPr="00755792">
              <w:rPr>
                <w:rFonts w:ascii="Arial" w:hAnsi="Arial" w:cs="Arial"/>
                <w:noProof/>
                <w:lang w:eastAsia="zh-CN"/>
              </w:rPr>
              <w:t xml:space="preserve"> and UE</w:t>
            </w:r>
            <w:r w:rsidR="00936BCF">
              <w:rPr>
                <w:rFonts w:ascii="Arial" w:hAnsi="Arial" w:cs="Arial" w:hint="eastAsia"/>
                <w:noProof/>
                <w:lang w:eastAsia="zh-CN"/>
              </w:rPr>
              <w:t xml:space="preserve">, </w:t>
            </w:r>
            <w:r w:rsidR="00755792" w:rsidRPr="00755792">
              <w:rPr>
                <w:rFonts w:ascii="Arial" w:hAnsi="Arial" w:cs="Arial"/>
                <w:noProof/>
                <w:lang w:eastAsia="zh-CN"/>
              </w:rPr>
              <w:t>this iss</w:t>
            </w:r>
            <w:r w:rsidR="00755792">
              <w:rPr>
                <w:rFonts w:ascii="Arial" w:hAnsi="Arial" w:cs="Arial"/>
                <w:noProof/>
                <w:lang w:eastAsia="zh-CN"/>
              </w:rPr>
              <w:t>ue may</w:t>
            </w:r>
            <w:r w:rsidR="00755792">
              <w:rPr>
                <w:rFonts w:ascii="Arial" w:hAnsi="Arial" w:cs="Arial" w:hint="eastAsia"/>
                <w:noProof/>
                <w:lang w:eastAsia="zh-CN"/>
              </w:rPr>
              <w:t xml:space="preserve"> cause </w:t>
            </w:r>
            <w:r w:rsidR="00AD74B4">
              <w:rPr>
                <w:rFonts w:ascii="Arial" w:hAnsi="Arial" w:cs="Arial" w:hint="eastAsia"/>
                <w:noProof/>
                <w:lang w:eastAsia="zh-CN"/>
              </w:rPr>
              <w:t>SRS undetectabl</w:t>
            </w:r>
            <w:r w:rsidR="00755792">
              <w:rPr>
                <w:rFonts w:ascii="Arial" w:hAnsi="Arial" w:cs="Arial" w:hint="eastAsia"/>
                <w:noProof/>
                <w:lang w:eastAsia="zh-CN"/>
              </w:rPr>
              <w:t>e</w:t>
            </w:r>
            <w:r w:rsidR="00E17CA2">
              <w:rPr>
                <w:rFonts w:ascii="Arial" w:hAnsi="Arial" w:cs="Arial" w:hint="eastAsia"/>
                <w:noProof/>
                <w:lang w:eastAsia="zh-CN"/>
              </w:rPr>
              <w:t xml:space="preserve"> at network</w:t>
            </w:r>
            <w:r w:rsidR="00EF7AD4">
              <w:rPr>
                <w:rFonts w:ascii="Arial" w:hAnsi="Arial" w:cs="Arial" w:hint="eastAsia"/>
                <w:noProof/>
                <w:lang w:eastAsia="zh-CN"/>
              </w:rPr>
              <w:t xml:space="preserve"> side or SRS collision with other uplink channels/RSs</w:t>
            </w:r>
            <w:r w:rsidR="009D6F8A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EF7AD4">
              <w:rPr>
                <w:rFonts w:ascii="Arial" w:hAnsi="Arial" w:cs="Arial" w:hint="eastAsia"/>
                <w:noProof/>
                <w:lang w:eastAsia="zh-CN"/>
              </w:rPr>
              <w:t>at UE side</w:t>
            </w:r>
            <w:r w:rsidRPr="00755792">
              <w:rPr>
                <w:rFonts w:ascii="Arial" w:eastAsia="Yu Mincho" w:hAnsi="Arial" w:cs="Arial"/>
                <w:noProof/>
              </w:rPr>
              <w:t>.</w:t>
            </w:r>
          </w:p>
          <w:p w:rsidR="00BB232F" w:rsidRPr="00EF7AD4" w:rsidRDefault="00BB232F" w:rsidP="00EF7AD4">
            <w:pPr>
              <w:spacing w:after="0"/>
              <w:ind w:left="100"/>
              <w:rPr>
                <w:rFonts w:ascii="Arial" w:eastAsia="Yu Mincho" w:hAnsi="Arial" w:cs="Arial"/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CF" w:rsidRPr="0048482F" w:rsidRDefault="002106CF" w:rsidP="002106CF">
      <w:pPr>
        <w:pStyle w:val="3"/>
        <w:rPr>
          <w:color w:val="000000"/>
        </w:rPr>
      </w:pPr>
      <w:bookmarkStart w:id="5" w:name="_Toc525748122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5"/>
    </w:p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E776EE" w:rsidRPr="0048482F" w:rsidRDefault="00E776EE" w:rsidP="00E776EE">
      <w:pPr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proofErr w:type="spellStart"/>
      <w:r w:rsidRPr="00B91DBE">
        <w:rPr>
          <w:i/>
        </w:rPr>
        <w:t>resourceType</w:t>
      </w:r>
      <w:proofErr w:type="spellEnd"/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 w:rsidRPr="0048482F">
        <w:rPr>
          <w:rFonts w:eastAsia="MS Mincho"/>
          <w:lang w:val="en-US" w:eastAsia="ja-JP"/>
        </w:rPr>
        <w:t xml:space="preserve">is set to 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aperiodic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:</w:t>
      </w:r>
    </w:p>
    <w:p w:rsidR="00E776EE" w:rsidRPr="0048482F" w:rsidRDefault="00E776EE" w:rsidP="00E776EE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48482F">
        <w:rPr>
          <w:lang w:val="en-US"/>
        </w:rPr>
        <w:t>the</w:t>
      </w:r>
      <w:proofErr w:type="gramEnd"/>
      <w:r w:rsidRPr="0048482F">
        <w:rPr>
          <w:lang w:val="en-US"/>
        </w:rPr>
        <w:t xml:space="preserve"> UE receives a configuration of SRS resource sets,</w:t>
      </w:r>
    </w:p>
    <w:p w:rsidR="00E776EE" w:rsidRDefault="00E776EE" w:rsidP="00E776EE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48482F">
        <w:rPr>
          <w:lang w:val="en-US"/>
        </w:rPr>
        <w:t>the</w:t>
      </w:r>
      <w:proofErr w:type="gramEnd"/>
      <w:r w:rsidRPr="0048482F">
        <w:rPr>
          <w:lang w:val="en-US"/>
        </w:rPr>
        <w:t xml:space="preserve"> UE receives a downlink DCI</w:t>
      </w:r>
      <w:r>
        <w:rPr>
          <w:lang w:val="en-US"/>
        </w:rPr>
        <w:t>, a group common DCI,</w:t>
      </w:r>
      <w:r w:rsidRPr="0048482F">
        <w:rPr>
          <w:lang w:val="en-US"/>
        </w:rPr>
        <w:t xml:space="preserve"> or an uplink DCI based command where a </w:t>
      </w:r>
      <w:proofErr w:type="spellStart"/>
      <w:r w:rsidRPr="0048482F">
        <w:rPr>
          <w:lang w:val="en-US"/>
        </w:rPr>
        <w:t>codepoint</w:t>
      </w:r>
      <w:proofErr w:type="spellEnd"/>
      <w:r w:rsidRPr="0048482F">
        <w:rPr>
          <w:lang w:val="en-US"/>
        </w:rPr>
        <w:t xml:space="preserve"> of the DCI may </w:t>
      </w:r>
      <w:r>
        <w:rPr>
          <w:lang w:val="en-US"/>
        </w:rPr>
        <w:t>trigger</w:t>
      </w:r>
      <w:r w:rsidRPr="0048482F">
        <w:rPr>
          <w:lang w:val="en-US"/>
        </w:rPr>
        <w:t xml:space="preserve"> one or more SRS resource set(s).</w:t>
      </w:r>
      <w:r>
        <w:rPr>
          <w:lang w:val="en-US"/>
        </w:rPr>
        <w:t xml:space="preserve"> </w:t>
      </w:r>
      <w:r w:rsidRPr="0084375D">
        <w:rPr>
          <w:lang w:val="en-US"/>
        </w:rPr>
        <w:t xml:space="preserve">For SRS in a resource set with usage set to </w:t>
      </w:r>
      <w:r>
        <w:rPr>
          <w:lang w:val="en-US"/>
        </w:rPr>
        <w:t>'</w:t>
      </w:r>
      <w:r w:rsidRPr="0084375D">
        <w:rPr>
          <w:lang w:val="en-US"/>
        </w:rPr>
        <w:t>codebook</w:t>
      </w:r>
      <w:r>
        <w:rPr>
          <w:lang w:val="en-US"/>
        </w:rPr>
        <w:t>'</w:t>
      </w:r>
      <w:r w:rsidRPr="0084375D">
        <w:rPr>
          <w:lang w:val="en-US"/>
        </w:rPr>
        <w:t xml:space="preserve"> or </w:t>
      </w:r>
      <w:r>
        <w:rPr>
          <w:lang w:val="en-US"/>
        </w:rPr>
        <w:t>'</w:t>
      </w:r>
      <w:proofErr w:type="spellStart"/>
      <w:r w:rsidRPr="0084375D">
        <w:rPr>
          <w:lang w:val="en-US"/>
        </w:rPr>
        <w:t>antennaSwitching</w:t>
      </w:r>
      <w:proofErr w:type="spellEnd"/>
      <w:r>
        <w:rPr>
          <w:lang w:val="en-US"/>
        </w:rPr>
        <w:t>'</w:t>
      </w:r>
      <w:r w:rsidRPr="0084375D">
        <w:rPr>
          <w:lang w:val="en-US"/>
        </w:rPr>
        <w:t xml:space="preserve">, the minimal time interval between the last </w:t>
      </w:r>
      <w:proofErr w:type="gramStart"/>
      <w:r w:rsidRPr="0084375D">
        <w:rPr>
          <w:lang w:val="en-US"/>
        </w:rPr>
        <w:t>symbol</w:t>
      </w:r>
      <w:proofErr w:type="gramEnd"/>
      <w:r w:rsidRPr="0084375D">
        <w:rPr>
          <w:lang w:val="en-US"/>
        </w:rPr>
        <w:t xml:space="preserve"> of the PDCCH triggering the aperiodic SRS transmission and the first symbol of SRS resource is </w:t>
      </w:r>
      <w:ins w:id="6" w:author="SunXiaodong" w:date="2019-02-14T18:17:00Z">
        <w:r w:rsidRPr="00752D76">
          <w:rPr>
            <w:i/>
            <w:lang w:val="en-US"/>
          </w:rPr>
          <w:t>N</w:t>
        </w:r>
        <w:r w:rsidRPr="00752D76">
          <w:rPr>
            <w:i/>
            <w:vertAlign w:val="subscript"/>
            <w:lang w:val="en-US"/>
          </w:rPr>
          <w:t>2</w:t>
        </w:r>
      </w:ins>
      <w:del w:id="7" w:author="SunXiaodong" w:date="2019-02-14T18:17:00Z">
        <w:r w:rsidRPr="0084375D" w:rsidDel="00E776EE">
          <w:rPr>
            <w:i/>
            <w:lang w:val="en-US"/>
          </w:rPr>
          <w:delText>N2</w:delText>
        </w:r>
        <w:r w:rsidDel="00E776EE">
          <w:rPr>
            <w:i/>
            <w:lang w:val="en-US"/>
          </w:rPr>
          <w:delText>,</w:delText>
        </w:r>
        <w:r w:rsidRPr="00043BD8" w:rsidDel="00E776EE">
          <w:rPr>
            <w:lang w:val="en-US"/>
          </w:rPr>
          <w:delText xml:space="preserve"> </w:delText>
        </w:r>
        <w:r w:rsidDel="00E776EE">
          <w:rPr>
            <w:lang w:val="en-US"/>
          </w:rPr>
          <w:delText>for which t</w:delText>
        </w:r>
        <w:r w:rsidRPr="0084375D" w:rsidDel="00E776EE">
          <w:rPr>
            <w:lang w:val="en-US"/>
          </w:rPr>
          <w:delText>he minimal time interval in units of OFDM symbols is counted based on the minimum subcarrier spacing between the</w:delText>
        </w:r>
        <w:r w:rsidDel="00E776EE">
          <w:rPr>
            <w:lang w:val="en-US"/>
          </w:rPr>
          <w:delText xml:space="preserve"> </w:delText>
        </w:r>
        <w:r w:rsidRPr="0084375D" w:rsidDel="00E776EE">
          <w:rPr>
            <w:lang w:val="en-US"/>
          </w:rPr>
          <w:delText>PDCCH and the aperiodic SRS</w:delText>
        </w:r>
      </w:del>
      <w:r w:rsidRPr="0084375D">
        <w:rPr>
          <w:lang w:val="en-US"/>
        </w:rPr>
        <w:t xml:space="preserve">. </w:t>
      </w:r>
      <w:r>
        <w:rPr>
          <w:lang w:val="en-US"/>
        </w:rPr>
        <w:t xml:space="preserve">Otherwise,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r>
        <w:rPr>
          <w:lang w:val="en-US"/>
        </w:rPr>
        <w:t xml:space="preserve"> + 14.</w:t>
      </w:r>
      <w:ins w:id="8" w:author="SunXiaodong" w:date="2019-02-14T18:18:00Z">
        <w:r w:rsidR="0027457B">
          <w:rPr>
            <w:rFonts w:hint="eastAsia"/>
            <w:lang w:val="en-US" w:eastAsia="zh-CN"/>
          </w:rPr>
          <w:t xml:space="preserve"> </w:t>
        </w:r>
      </w:ins>
      <w:ins w:id="9" w:author="SunXiaodong" w:date="2019-02-14T18:19:00Z">
        <w:r w:rsidR="0027457B">
          <w:rPr>
            <w:rFonts w:hint="eastAsia"/>
            <w:lang w:val="en-US" w:eastAsia="zh-CN"/>
          </w:rPr>
          <w:t>T</w:t>
        </w:r>
        <w:r w:rsidR="0027457B" w:rsidRPr="0084375D">
          <w:rPr>
            <w:lang w:val="en-US"/>
          </w:rPr>
          <w:t>he minimal time interval in units of OFDM symbols is counted based on the minimum subcarrier spacing between the</w:t>
        </w:r>
        <w:r w:rsidR="0027457B">
          <w:rPr>
            <w:lang w:val="en-US"/>
          </w:rPr>
          <w:t xml:space="preserve"> </w:t>
        </w:r>
        <w:r w:rsidR="0027457B" w:rsidRPr="0084375D">
          <w:rPr>
            <w:lang w:val="en-US"/>
          </w:rPr>
          <w:t>PDCCH and the aperiodic SRS.</w:t>
        </w:r>
      </w:ins>
    </w:p>
    <w:p w:rsidR="00E776EE" w:rsidRPr="005E0730" w:rsidRDefault="00E776EE" w:rsidP="00E776EE">
      <w:pPr>
        <w:pStyle w:val="B1"/>
        <w:rPr>
          <w:rFonts w:eastAsia="等线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等线" w:hint="eastAsia"/>
          <w:lang w:eastAsia="zh-CN"/>
        </w:rPr>
        <w:t xml:space="preserve">If the </w:t>
      </w:r>
      <w:r w:rsidRPr="00440358">
        <w:rPr>
          <w:rFonts w:eastAsia="等线" w:hint="eastAsia"/>
          <w:lang w:eastAsia="zh-CN"/>
        </w:rPr>
        <w:t>UE receives the DCI triggering aperiodic SRS in</w:t>
      </w:r>
      <w:r w:rsidRPr="00440358">
        <w:rPr>
          <w:rFonts w:eastAsia="宋体" w:hint="eastAsia"/>
          <w:lang w:eastAsia="zh-CN"/>
        </w:rPr>
        <w:t xml:space="preserve"> slot </w:t>
      </w:r>
      <w:r w:rsidRPr="00440358">
        <w:rPr>
          <w:rFonts w:eastAsia="宋体" w:hint="eastAsia"/>
          <w:i/>
          <w:lang w:eastAsia="zh-CN"/>
        </w:rPr>
        <w:t>n</w:t>
      </w:r>
      <w:r w:rsidRPr="00440358">
        <w:rPr>
          <w:rFonts w:eastAsia="等线" w:hint="eastAsia"/>
          <w:lang w:eastAsia="zh-CN"/>
        </w:rPr>
        <w:t>,</w:t>
      </w:r>
      <w:r w:rsidRPr="00440358">
        <w:rPr>
          <w:rFonts w:eastAsia="宋体"/>
        </w:rPr>
        <w:t xml:space="preserve"> the UE transmits </w:t>
      </w:r>
      <w:r w:rsidRPr="00440358">
        <w:rPr>
          <w:rFonts w:eastAsia="宋体" w:hint="eastAsia"/>
          <w:lang w:eastAsia="zh-CN"/>
        </w:rPr>
        <w:t xml:space="preserve">aperiodic </w:t>
      </w:r>
      <w:r w:rsidRPr="00440358">
        <w:rPr>
          <w:rFonts w:eastAsia="宋体"/>
        </w:rPr>
        <w:t xml:space="preserve">SRS in each of the triggered SRS resource set(s) in slot </w:t>
      </w:r>
      <w:r w:rsidRPr="000B7851">
        <w:rPr>
          <w:rFonts w:eastAsia="宋体"/>
          <w:position w:val="-28"/>
        </w:rPr>
        <w:object w:dxaOrig="13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36.3pt" o:ole="">
            <v:imagedata r:id="rId14" o:title=""/>
          </v:shape>
          <o:OLEObject Type="Embed" ProgID="Equation.DSMT4" ShapeID="_x0000_i1025" DrawAspect="Content" ObjectID="_1611752607" r:id="rId15"/>
        </w:object>
      </w:r>
      <w:r w:rsidRPr="00440358">
        <w:rPr>
          <w:rFonts w:eastAsia="宋体"/>
        </w:rPr>
        <w:t xml:space="preserve">where </w:t>
      </w:r>
      <w:r w:rsidRPr="00440358">
        <w:rPr>
          <w:rFonts w:eastAsia="宋体"/>
          <w:i/>
        </w:rPr>
        <w:t>k</w:t>
      </w:r>
      <w:r w:rsidRPr="00440358">
        <w:rPr>
          <w:rFonts w:eastAsia="宋体"/>
        </w:rPr>
        <w:t xml:space="preserve"> is configured via higher layer parameter </w:t>
      </w:r>
      <w:proofErr w:type="spellStart"/>
      <w:r w:rsidRPr="00440358">
        <w:rPr>
          <w:rFonts w:eastAsia="宋体"/>
          <w:i/>
        </w:rPr>
        <w:t>slotoffset</w:t>
      </w:r>
      <w:proofErr w:type="spellEnd"/>
      <w:r w:rsidRPr="00440358">
        <w:rPr>
          <w:rFonts w:eastAsia="宋体"/>
          <w:i/>
        </w:rPr>
        <w:t xml:space="preserve"> </w:t>
      </w:r>
      <w:r w:rsidRPr="00440358">
        <w:rPr>
          <w:rFonts w:eastAsia="宋体"/>
        </w:rPr>
        <w:t xml:space="preserve">for each </w:t>
      </w:r>
      <w:r w:rsidRPr="00440358">
        <w:rPr>
          <w:rFonts w:eastAsia="宋体" w:hint="eastAsia"/>
          <w:lang w:eastAsia="zh-CN"/>
        </w:rPr>
        <w:t xml:space="preserve">triggered </w:t>
      </w:r>
      <w:r w:rsidRPr="00440358">
        <w:rPr>
          <w:rFonts w:eastAsia="宋体"/>
        </w:rPr>
        <w:t xml:space="preserve">SRS resources set and </w:t>
      </w:r>
      <w:r w:rsidRPr="00440358">
        <w:rPr>
          <w:rFonts w:eastAsia="宋体" w:hint="eastAsia"/>
          <w:lang w:eastAsia="zh-CN"/>
        </w:rPr>
        <w:t xml:space="preserve">is </w:t>
      </w:r>
      <w:r w:rsidRPr="00440358">
        <w:rPr>
          <w:rFonts w:eastAsia="宋体"/>
        </w:rPr>
        <w:t xml:space="preserve">based on </w:t>
      </w:r>
      <w:r w:rsidRPr="00440358">
        <w:rPr>
          <w:rFonts w:eastAsia="宋体"/>
          <w:lang w:val="en-AU"/>
        </w:rPr>
        <w:t xml:space="preserve">the subcarrier spacing of the triggered SRS transmission, </w:t>
      </w:r>
      <w:r w:rsidRPr="000B7851">
        <w:rPr>
          <w:rFonts w:eastAsia="宋体"/>
          <w:i/>
        </w:rPr>
        <w:t>µ</w:t>
      </w:r>
      <w:r w:rsidRPr="000B7851">
        <w:rPr>
          <w:rFonts w:eastAsia="宋体"/>
          <w:i/>
          <w:vertAlign w:val="subscript"/>
        </w:rPr>
        <w:t>SRS</w:t>
      </w:r>
      <w:r w:rsidRPr="00440358">
        <w:rPr>
          <w:rFonts w:eastAsia="宋体"/>
        </w:rPr>
        <w:t xml:space="preserve"> </w:t>
      </w:r>
      <w:r>
        <w:rPr>
          <w:rFonts w:eastAsia="宋体"/>
        </w:rPr>
        <w:t xml:space="preserve">and </w:t>
      </w:r>
      <w:r w:rsidRPr="000B7851">
        <w:rPr>
          <w:rFonts w:eastAsia="宋体"/>
          <w:i/>
        </w:rPr>
        <w:t>µ</w:t>
      </w:r>
      <w:r>
        <w:rPr>
          <w:rFonts w:eastAsia="宋体"/>
          <w:i/>
          <w:vertAlign w:val="subscript"/>
        </w:rPr>
        <w:t>PDCCH</w:t>
      </w:r>
      <w:r w:rsidRPr="00440358">
        <w:rPr>
          <w:rFonts w:eastAsia="宋体"/>
        </w:rPr>
        <w:t xml:space="preserve"> are the subcarrier spacing configurations for triggered SRS and PDCCH carrying the triggering command respectively</w:t>
      </w:r>
      <w:r w:rsidRPr="00440358">
        <w:rPr>
          <w:rFonts w:eastAsia="宋体"/>
          <w:lang w:val="en-AU"/>
        </w:rPr>
        <w:t>.</w:t>
      </w:r>
      <w:r w:rsidRPr="00440358">
        <w:rPr>
          <w:rFonts w:eastAsia="宋体" w:hint="eastAsia"/>
          <w:lang w:val="en-AU" w:eastAsia="zh-CN"/>
        </w:rPr>
        <w:t xml:space="preserve"> </w:t>
      </w:r>
    </w:p>
    <w:p w:rsidR="00E776EE" w:rsidRPr="0048482F" w:rsidRDefault="00E776EE" w:rsidP="00E776E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i/>
          <w:lang w:val="en-US"/>
        </w:rPr>
        <w:t xml:space="preserve"> </w:t>
      </w:r>
      <w:r>
        <w:rPr>
          <w:lang w:val="en-US"/>
        </w:rPr>
        <w:t>containing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 w:rsidRPr="00F35584">
        <w:t>ssb</w:t>
      </w:r>
      <w:proofErr w:type="spellEnd"/>
      <w:r w:rsidRPr="00F35584">
        <w:t>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SS/PBCH</w:t>
      </w:r>
      <w:r>
        <w:rPr>
          <w:lang w:val="en-US"/>
        </w:rPr>
        <w:t xml:space="preserve"> block</w:t>
      </w:r>
      <w:r w:rsidRPr="0048482F">
        <w:rPr>
          <w:lang w:val="en-US"/>
        </w:rPr>
        <w:t xml:space="preserve">, if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i/>
        </w:rPr>
        <w:t xml:space="preserve"> </w:t>
      </w:r>
      <w:r w:rsidRPr="003E6F17"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 w:rsidRPr="00F35584">
        <w:t>csi</w:t>
      </w:r>
      <w:proofErr w:type="spellEnd"/>
      <w:r w:rsidRPr="00F35584">
        <w:t>-RS-Index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CSI-RS or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semi-persistent CSI-RS, </w:t>
      </w:r>
      <w:r>
        <w:rPr>
          <w:lang w:val="en-US"/>
        </w:rPr>
        <w:t>or of the latest reference aperiodic CSI-RS. I</w:t>
      </w:r>
      <w:r w:rsidRPr="0048482F">
        <w:rPr>
          <w:lang w:val="en-US"/>
        </w:rPr>
        <w:t xml:space="preserve">f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>
        <w:rPr>
          <w:lang w:val="en-US"/>
        </w:rPr>
        <w:t>srs</w:t>
      </w:r>
      <w:proofErr w:type="spellEnd"/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transmission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semi-persistent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aperiodic SRS.</w:t>
      </w:r>
      <w:r>
        <w:rPr>
          <w:lang w:val="en-US"/>
        </w:rPr>
        <w:t xml:space="preserve"> 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102" w:rsidRDefault="00676102">
      <w:r>
        <w:separator/>
      </w:r>
    </w:p>
  </w:endnote>
  <w:endnote w:type="continuationSeparator" w:id="0">
    <w:p w:rsidR="00676102" w:rsidRDefault="0067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102" w:rsidRDefault="00676102">
      <w:r>
        <w:separator/>
      </w:r>
    </w:p>
  </w:footnote>
  <w:footnote w:type="continuationSeparator" w:id="0">
    <w:p w:rsidR="00676102" w:rsidRDefault="00676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1A78"/>
    <w:rsid w:val="00022E4A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243E"/>
    <w:rsid w:val="000C610D"/>
    <w:rsid w:val="000C6598"/>
    <w:rsid w:val="000D6182"/>
    <w:rsid w:val="000F0527"/>
    <w:rsid w:val="000F4EB9"/>
    <w:rsid w:val="00100BEC"/>
    <w:rsid w:val="00113009"/>
    <w:rsid w:val="0011441D"/>
    <w:rsid w:val="001341DE"/>
    <w:rsid w:val="00145D43"/>
    <w:rsid w:val="00156D49"/>
    <w:rsid w:val="001650E4"/>
    <w:rsid w:val="001700FA"/>
    <w:rsid w:val="001732B5"/>
    <w:rsid w:val="00176E92"/>
    <w:rsid w:val="0017785C"/>
    <w:rsid w:val="00181864"/>
    <w:rsid w:val="00192C46"/>
    <w:rsid w:val="001A0617"/>
    <w:rsid w:val="001A08B3"/>
    <w:rsid w:val="001A10A7"/>
    <w:rsid w:val="001A7932"/>
    <w:rsid w:val="001A7B6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6004D"/>
    <w:rsid w:val="002640DD"/>
    <w:rsid w:val="0027457B"/>
    <w:rsid w:val="00275D12"/>
    <w:rsid w:val="00284FEB"/>
    <w:rsid w:val="002860C4"/>
    <w:rsid w:val="00287DC6"/>
    <w:rsid w:val="002A0451"/>
    <w:rsid w:val="002B52A5"/>
    <w:rsid w:val="002B5741"/>
    <w:rsid w:val="002D5E4F"/>
    <w:rsid w:val="00305409"/>
    <w:rsid w:val="00315EB5"/>
    <w:rsid w:val="00317A72"/>
    <w:rsid w:val="00342FA5"/>
    <w:rsid w:val="00344610"/>
    <w:rsid w:val="00345C4B"/>
    <w:rsid w:val="00352798"/>
    <w:rsid w:val="00355DDC"/>
    <w:rsid w:val="003609EF"/>
    <w:rsid w:val="0036231A"/>
    <w:rsid w:val="00374DD4"/>
    <w:rsid w:val="00375E59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44"/>
    <w:rsid w:val="00410371"/>
    <w:rsid w:val="00412862"/>
    <w:rsid w:val="00412D01"/>
    <w:rsid w:val="00423766"/>
    <w:rsid w:val="004242F1"/>
    <w:rsid w:val="00434A7C"/>
    <w:rsid w:val="00442446"/>
    <w:rsid w:val="00463184"/>
    <w:rsid w:val="004A1FB1"/>
    <w:rsid w:val="004A45C8"/>
    <w:rsid w:val="004B2AF6"/>
    <w:rsid w:val="004B66E5"/>
    <w:rsid w:val="004B75B7"/>
    <w:rsid w:val="00503C38"/>
    <w:rsid w:val="00513646"/>
    <w:rsid w:val="0051580D"/>
    <w:rsid w:val="00535719"/>
    <w:rsid w:val="0053610A"/>
    <w:rsid w:val="00547111"/>
    <w:rsid w:val="00567C0A"/>
    <w:rsid w:val="00573C2F"/>
    <w:rsid w:val="00580FDC"/>
    <w:rsid w:val="00592565"/>
    <w:rsid w:val="00592D74"/>
    <w:rsid w:val="005B4297"/>
    <w:rsid w:val="005E1D8F"/>
    <w:rsid w:val="005E2C44"/>
    <w:rsid w:val="005E7203"/>
    <w:rsid w:val="00621188"/>
    <w:rsid w:val="006257ED"/>
    <w:rsid w:val="006338D6"/>
    <w:rsid w:val="00634AD3"/>
    <w:rsid w:val="00641427"/>
    <w:rsid w:val="00675CDD"/>
    <w:rsid w:val="00676102"/>
    <w:rsid w:val="00682B5E"/>
    <w:rsid w:val="0068421A"/>
    <w:rsid w:val="0069348A"/>
    <w:rsid w:val="00695808"/>
    <w:rsid w:val="006A704A"/>
    <w:rsid w:val="006B259F"/>
    <w:rsid w:val="006B46FB"/>
    <w:rsid w:val="006E21FB"/>
    <w:rsid w:val="007019B1"/>
    <w:rsid w:val="00713B11"/>
    <w:rsid w:val="00717BE2"/>
    <w:rsid w:val="00727F2C"/>
    <w:rsid w:val="00754401"/>
    <w:rsid w:val="00755792"/>
    <w:rsid w:val="00755BB6"/>
    <w:rsid w:val="00773C7C"/>
    <w:rsid w:val="00777B68"/>
    <w:rsid w:val="00792342"/>
    <w:rsid w:val="007977A8"/>
    <w:rsid w:val="007B512A"/>
    <w:rsid w:val="007C2097"/>
    <w:rsid w:val="007C4C4F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83610"/>
    <w:rsid w:val="008A45A6"/>
    <w:rsid w:val="008B0C0D"/>
    <w:rsid w:val="008B271E"/>
    <w:rsid w:val="008D74AF"/>
    <w:rsid w:val="008F1D41"/>
    <w:rsid w:val="008F4CAB"/>
    <w:rsid w:val="008F686C"/>
    <w:rsid w:val="0090620A"/>
    <w:rsid w:val="00906388"/>
    <w:rsid w:val="009076B5"/>
    <w:rsid w:val="009148DE"/>
    <w:rsid w:val="00936BCF"/>
    <w:rsid w:val="0094396B"/>
    <w:rsid w:val="00945FD0"/>
    <w:rsid w:val="00950CC5"/>
    <w:rsid w:val="00953FF0"/>
    <w:rsid w:val="00962209"/>
    <w:rsid w:val="00965764"/>
    <w:rsid w:val="00973D0C"/>
    <w:rsid w:val="009777D9"/>
    <w:rsid w:val="00991B88"/>
    <w:rsid w:val="009A5753"/>
    <w:rsid w:val="009A579D"/>
    <w:rsid w:val="009B504C"/>
    <w:rsid w:val="009B550D"/>
    <w:rsid w:val="009D6F8A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2B79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D74B4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2517E"/>
    <w:rsid w:val="00C37447"/>
    <w:rsid w:val="00C4668F"/>
    <w:rsid w:val="00C53B77"/>
    <w:rsid w:val="00C55E88"/>
    <w:rsid w:val="00C66BA2"/>
    <w:rsid w:val="00C67A10"/>
    <w:rsid w:val="00C70AC5"/>
    <w:rsid w:val="00C76053"/>
    <w:rsid w:val="00C8701C"/>
    <w:rsid w:val="00C95985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07451"/>
    <w:rsid w:val="00D1352C"/>
    <w:rsid w:val="00D24991"/>
    <w:rsid w:val="00D31D57"/>
    <w:rsid w:val="00D46CEE"/>
    <w:rsid w:val="00D50255"/>
    <w:rsid w:val="00D636A7"/>
    <w:rsid w:val="00D74091"/>
    <w:rsid w:val="00D775FE"/>
    <w:rsid w:val="00D8041C"/>
    <w:rsid w:val="00D8557E"/>
    <w:rsid w:val="00D90CC3"/>
    <w:rsid w:val="00D972C5"/>
    <w:rsid w:val="00DA3AF9"/>
    <w:rsid w:val="00DA485F"/>
    <w:rsid w:val="00DA69D3"/>
    <w:rsid w:val="00DB3870"/>
    <w:rsid w:val="00DC7838"/>
    <w:rsid w:val="00DE34CF"/>
    <w:rsid w:val="00DE689F"/>
    <w:rsid w:val="00E032CB"/>
    <w:rsid w:val="00E07E29"/>
    <w:rsid w:val="00E13F3D"/>
    <w:rsid w:val="00E17CA2"/>
    <w:rsid w:val="00E34898"/>
    <w:rsid w:val="00E40625"/>
    <w:rsid w:val="00E636F1"/>
    <w:rsid w:val="00E63E3F"/>
    <w:rsid w:val="00E66082"/>
    <w:rsid w:val="00E72646"/>
    <w:rsid w:val="00E776EE"/>
    <w:rsid w:val="00E85A3A"/>
    <w:rsid w:val="00E86355"/>
    <w:rsid w:val="00EB09B7"/>
    <w:rsid w:val="00EB5437"/>
    <w:rsid w:val="00EC50B6"/>
    <w:rsid w:val="00EC5400"/>
    <w:rsid w:val="00ED2BE1"/>
    <w:rsid w:val="00ED507F"/>
    <w:rsid w:val="00EE7D7C"/>
    <w:rsid w:val="00EF4342"/>
    <w:rsid w:val="00EF71C7"/>
    <w:rsid w:val="00EF7AD4"/>
    <w:rsid w:val="00F012F5"/>
    <w:rsid w:val="00F25D98"/>
    <w:rsid w:val="00F26272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C735A"/>
    <w:rsid w:val="00FE23B3"/>
    <w:rsid w:val="00FE5560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5440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544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13743-173C-4DC4-8A89-AE9E6BEC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SunXiaodong</cp:lastModifiedBy>
  <cp:revision>40</cp:revision>
  <cp:lastPrinted>1900-12-31T16:00:00Z</cp:lastPrinted>
  <dcterms:created xsi:type="dcterms:W3CDTF">2019-02-11T06:53:00Z</dcterms:created>
  <dcterms:modified xsi:type="dcterms:W3CDTF">2019-02-15T07:58:00Z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